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43CAE96B"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B80E87">
        <w:rPr>
          <w:b/>
          <w:noProof/>
          <w:sz w:val="24"/>
        </w:rPr>
        <w:t>422</w:t>
      </w:r>
      <w:r>
        <w:rPr>
          <w:b/>
          <w:noProof/>
          <w:sz w:val="24"/>
        </w:rPr>
        <w:fldChar w:fldCharType="begin"/>
      </w:r>
      <w:r>
        <w:rPr>
          <w:b/>
          <w:noProof/>
          <w:sz w:val="24"/>
        </w:rPr>
        <w:instrText xml:space="preserve"> DOCPROPERTY  Tdoc#  \* MERGEFORMAT </w:instrText>
      </w:r>
      <w:r>
        <w:rPr>
          <w:b/>
          <w:noProof/>
          <w:sz w:val="24"/>
        </w:rPr>
        <w:fldChar w:fldCharType="end"/>
      </w:r>
    </w:p>
    <w:p w14:paraId="4932CE72" w14:textId="5317DE99"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EF3DA2">
        <w:rPr>
          <w:bCs/>
          <w:noProof/>
          <w:sz w:val="22"/>
          <w:szCs w:val="22"/>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42F128C5"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F2E06">
        <w:rPr>
          <w:rFonts w:ascii="Arial" w:hAnsi="Arial" w:cs="Arial"/>
          <w:b/>
          <w:bCs/>
          <w:lang w:val="en-US"/>
        </w:rPr>
        <w:t xml:space="preserve">Procedures to support </w:t>
      </w:r>
      <w:r w:rsidR="00241A4F">
        <w:rPr>
          <w:rFonts w:ascii="Arial" w:hAnsi="Arial" w:cs="Arial"/>
          <w:b/>
          <w:bCs/>
          <w:lang w:val="en-US" w:eastAsia="zh-CN"/>
        </w:rPr>
        <w:t>Nmbsf_MBSUser</w:t>
      </w:r>
      <w:r w:rsidR="007149DE">
        <w:rPr>
          <w:rFonts w:ascii="Arial" w:hAnsi="Arial" w:cs="Arial"/>
          <w:b/>
          <w:bCs/>
          <w:lang w:val="en-US" w:eastAsia="zh-CN"/>
        </w:rPr>
        <w:t>DataIngestSession</w:t>
      </w:r>
      <w:r w:rsidR="00DF2E06">
        <w:rPr>
          <w:rFonts w:ascii="Arial" w:hAnsi="Arial" w:cs="Arial"/>
          <w:b/>
          <w:bCs/>
          <w:lang w:val="en-US" w:eastAsia="zh-CN"/>
        </w:rPr>
        <w:t>_</w:t>
      </w:r>
      <w:r w:rsidR="002B06D7">
        <w:rPr>
          <w:rFonts w:ascii="Arial" w:hAnsi="Arial" w:cs="Arial"/>
          <w:b/>
          <w:bCs/>
          <w:lang w:val="en-US" w:eastAsia="zh-CN"/>
        </w:rPr>
        <w:t>Update</w:t>
      </w:r>
      <w:r w:rsidR="00241A4F">
        <w:rPr>
          <w:rFonts w:ascii="Arial" w:hAnsi="Arial" w:cs="Arial"/>
          <w:b/>
          <w:bCs/>
          <w:lang w:val="en-US" w:eastAsia="zh-CN"/>
        </w:rPr>
        <w:t xml:space="preserve"> service operation</w:t>
      </w:r>
    </w:p>
    <w:p w14:paraId="00E355D6" w14:textId="41486491"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241A4F">
        <w:rPr>
          <w:rFonts w:ascii="Arial" w:hAnsi="Arial" w:cs="Arial"/>
          <w:b/>
          <w:bCs/>
          <w:lang w:val="en-US"/>
        </w:rPr>
        <w:t>0</w:t>
      </w:r>
      <w:r w:rsidRPr="005C5DC4">
        <w:rPr>
          <w:rFonts w:ascii="Arial" w:hAnsi="Arial" w:cs="Arial"/>
          <w:b/>
          <w:bCs/>
          <w:lang w:val="en-US"/>
        </w:rPr>
        <w:t>.</w:t>
      </w:r>
      <w:r w:rsidR="00241A4F">
        <w:rPr>
          <w:rFonts w:ascii="Arial" w:hAnsi="Arial" w:cs="Arial"/>
          <w:b/>
          <w:bCs/>
          <w:lang w:val="en-US"/>
        </w:rPr>
        <w:t>2</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09DB6845"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 </w:t>
      </w:r>
      <w:r w:rsidR="00DF2E06">
        <w:rPr>
          <w:rFonts w:ascii="Times New Roman" w:hAnsi="Times New Roman"/>
          <w:lang w:val="en-US"/>
        </w:rPr>
        <w:t xml:space="preserve">procedures </w:t>
      </w:r>
      <w:r w:rsidR="00CE3893">
        <w:rPr>
          <w:rFonts w:ascii="Times New Roman" w:hAnsi="Times New Roman"/>
          <w:lang w:val="en-US"/>
        </w:rPr>
        <w:t xml:space="preserve">to support </w:t>
      </w:r>
      <w:r w:rsidR="00241A4F">
        <w:rPr>
          <w:rFonts w:ascii="Times New Roman" w:hAnsi="Times New Roman"/>
          <w:lang w:val="en-US"/>
        </w:rPr>
        <w:t>Nmbsf_MBSUser</w:t>
      </w:r>
      <w:r w:rsidR="007149DE">
        <w:rPr>
          <w:rFonts w:ascii="Times New Roman" w:hAnsi="Times New Roman"/>
          <w:lang w:val="en-US"/>
        </w:rPr>
        <w:t>DataIngestSession</w:t>
      </w:r>
      <w:r w:rsidR="00CE3893">
        <w:rPr>
          <w:rFonts w:ascii="Times New Roman" w:hAnsi="Times New Roman"/>
          <w:lang w:val="en-US"/>
        </w:rPr>
        <w:t>_</w:t>
      </w:r>
      <w:r w:rsidR="002B06D7">
        <w:rPr>
          <w:rFonts w:ascii="Times New Roman" w:hAnsi="Times New Roman"/>
          <w:lang w:val="en-US"/>
        </w:rPr>
        <w:t>Update</w:t>
      </w:r>
      <w:r w:rsidR="00241A4F">
        <w:rPr>
          <w:rFonts w:ascii="Times New Roman" w:hAnsi="Times New Roman"/>
          <w:lang w:val="en-US"/>
        </w:rPr>
        <w:t xml:space="preserve"> service operation </w:t>
      </w:r>
      <w:r w:rsidR="00EF3DA2">
        <w:rPr>
          <w:rFonts w:ascii="Times New Roman" w:hAnsi="Times New Roman"/>
          <w:lang w:val="en-US"/>
        </w:rPr>
        <w:t xml:space="preserve">according to </w:t>
      </w:r>
      <w:r w:rsidR="00345C03">
        <w:rPr>
          <w:rFonts w:ascii="Times New Roman" w:hAnsi="Times New Roman"/>
          <w:lang w:val="en-US"/>
        </w:rPr>
        <w:t>clause</w:t>
      </w:r>
      <w:r w:rsidR="00345C03">
        <w:rPr>
          <w:lang w:val="en-US"/>
        </w:rPr>
        <w:t> </w:t>
      </w:r>
      <w:r w:rsidR="00345C03">
        <w:rPr>
          <w:rFonts w:ascii="Times New Roman" w:hAnsi="Times New Roman"/>
          <w:lang w:val="en-US"/>
        </w:rPr>
        <w:t>7.2</w:t>
      </w:r>
      <w:r w:rsidR="004E5ECC">
        <w:rPr>
          <w:rFonts w:ascii="Times New Roman" w:hAnsi="Times New Roman"/>
          <w:lang w:val="en-US"/>
        </w:rPr>
        <w:t>.</w:t>
      </w:r>
      <w:r w:rsidR="007149DE">
        <w:rPr>
          <w:rFonts w:ascii="Times New Roman" w:hAnsi="Times New Roman"/>
          <w:lang w:val="en-US"/>
        </w:rPr>
        <w:t>3</w:t>
      </w:r>
      <w:r w:rsidR="00345C03">
        <w:rPr>
          <w:rFonts w:ascii="Times New Roman" w:hAnsi="Times New Roman"/>
          <w:lang w:val="en-US"/>
        </w:rPr>
        <w:t xml:space="preserve"> 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1163F516" w:rsidR="00EF3DA2" w:rsidRPr="00EF3DA2" w:rsidRDefault="00345C03" w:rsidP="00EF3DA2">
      <w:pPr>
        <w:rPr>
          <w:lang w:val="en-US"/>
        </w:rPr>
      </w:pPr>
      <w:r>
        <w:rPr>
          <w:lang w:val="en-US"/>
        </w:rPr>
        <w:t xml:space="preserve">Introduce </w:t>
      </w:r>
      <w:r w:rsidR="00CE3893">
        <w:rPr>
          <w:lang w:val="en-US"/>
        </w:rPr>
        <w:t xml:space="preserve">procedures to support </w:t>
      </w:r>
      <w:r>
        <w:rPr>
          <w:lang w:val="en-US"/>
        </w:rPr>
        <w:t>Nmbsf_MBSUser</w:t>
      </w:r>
      <w:r w:rsidR="007149DE">
        <w:rPr>
          <w:lang w:val="en-US"/>
        </w:rPr>
        <w:t>DataIngestSession</w:t>
      </w:r>
      <w:r w:rsidR="00CE3893">
        <w:rPr>
          <w:lang w:val="en-US"/>
        </w:rPr>
        <w:t>_</w:t>
      </w:r>
      <w:r w:rsidR="002B06D7">
        <w:rPr>
          <w:lang w:val="en-US"/>
        </w:rPr>
        <w:t>Update</w:t>
      </w:r>
      <w:r>
        <w:rPr>
          <w:lang w:val="en-US"/>
        </w:rPr>
        <w:t xml:space="preserve"> service operation according to clause 7.2</w:t>
      </w:r>
      <w:r w:rsidR="004E5ECC">
        <w:rPr>
          <w:lang w:val="en-US"/>
        </w:rPr>
        <w:t>.</w:t>
      </w:r>
      <w:r w:rsidR="007149DE">
        <w:rPr>
          <w:lang w:val="en-US"/>
        </w:rPr>
        <w:t>3</w:t>
      </w:r>
      <w:r>
        <w:rPr>
          <w:lang w:val="en-US"/>
        </w:rPr>
        <w:t xml:space="preserve"> of TS 26.502.</w:t>
      </w:r>
    </w:p>
    <w:p w14:paraId="16F1D724" w14:textId="77777777" w:rsidR="00A60E8E" w:rsidRDefault="00A60E8E" w:rsidP="00A60E8E">
      <w:pPr>
        <w:pStyle w:val="CRCoverPage"/>
        <w:rPr>
          <w:b/>
          <w:lang w:val="en-US"/>
        </w:rPr>
      </w:pPr>
      <w:r>
        <w:rPr>
          <w:b/>
          <w:lang w:val="en-US"/>
        </w:rPr>
        <w:t>3. Conclusions</w:t>
      </w:r>
    </w:p>
    <w:p w14:paraId="7F67144F" w14:textId="21D94CC1" w:rsidR="00345C03" w:rsidRPr="00EF3DA2" w:rsidRDefault="00345C03" w:rsidP="00345C03">
      <w:pPr>
        <w:rPr>
          <w:lang w:val="en-US"/>
        </w:rPr>
      </w:pPr>
      <w:r>
        <w:rPr>
          <w:lang w:val="en-US"/>
        </w:rPr>
        <w:t xml:space="preserve">Introduce </w:t>
      </w:r>
      <w:r w:rsidR="00CE3893">
        <w:rPr>
          <w:lang w:val="en-US"/>
        </w:rPr>
        <w:t xml:space="preserve">procedures to support </w:t>
      </w:r>
      <w:r>
        <w:rPr>
          <w:lang w:val="en-US"/>
        </w:rPr>
        <w:t>Nmbsf_MBSUser</w:t>
      </w:r>
      <w:r w:rsidR="007149DE">
        <w:rPr>
          <w:lang w:val="en-US"/>
        </w:rPr>
        <w:t>DataIngestSession</w:t>
      </w:r>
      <w:r w:rsidR="00CE3893">
        <w:rPr>
          <w:lang w:val="en-US"/>
        </w:rPr>
        <w:t>_</w:t>
      </w:r>
      <w:r w:rsidR="002B06D7">
        <w:rPr>
          <w:lang w:val="en-US"/>
        </w:rPr>
        <w:t>Update</w:t>
      </w:r>
      <w:r>
        <w:rPr>
          <w:lang w:val="en-US"/>
        </w:rPr>
        <w:t xml:space="preserve"> service operation according to clause 7.2</w:t>
      </w:r>
      <w:r w:rsidR="004E5ECC">
        <w:rPr>
          <w:lang w:val="en-US"/>
        </w:rPr>
        <w:t>.</w:t>
      </w:r>
      <w:r w:rsidR="007149DE">
        <w:rPr>
          <w:lang w:val="en-US"/>
        </w:rPr>
        <w:t>3</w:t>
      </w:r>
      <w:r>
        <w:rPr>
          <w:lang w:val="en-US"/>
        </w:rPr>
        <w:t xml:space="preserve"> of TS 26.502.</w:t>
      </w:r>
    </w:p>
    <w:p w14:paraId="18B96212" w14:textId="3A6A0621" w:rsidR="00A60E8E" w:rsidRDefault="00A60E8E" w:rsidP="00A60E8E">
      <w:pPr>
        <w:pStyle w:val="CRCoverPage"/>
        <w:rPr>
          <w:b/>
          <w:lang w:val="en-US"/>
        </w:rPr>
      </w:pPr>
      <w:r>
        <w:rPr>
          <w:b/>
          <w:lang w:val="en-US"/>
        </w:rPr>
        <w:t>4. Proposal</w:t>
      </w:r>
    </w:p>
    <w:p w14:paraId="1AF412E6" w14:textId="4F7CB783"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345C03">
        <w:rPr>
          <w:lang w:val="en-US"/>
        </w:rPr>
        <w:t>0</w:t>
      </w:r>
      <w:r w:rsidRPr="005C5DC4">
        <w:rPr>
          <w:lang w:val="en-US"/>
        </w:rPr>
        <w:t>.</w:t>
      </w:r>
      <w:r w:rsidR="00345C03">
        <w:rPr>
          <w:lang w:val="en-US"/>
        </w:rPr>
        <w:t>2</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328A5C6A" w14:textId="77777777" w:rsidR="007149DE" w:rsidRDefault="007149DE" w:rsidP="007149DE">
      <w:pPr>
        <w:pStyle w:val="Heading4"/>
        <w:rPr>
          <w:ins w:id="2" w:author="Maria Liang" w:date="2022-05-04T15:01:00Z"/>
        </w:rPr>
      </w:pPr>
      <w:bookmarkStart w:id="3" w:name="_Toc510696595"/>
      <w:bookmarkStart w:id="4" w:name="_Toc35971387"/>
      <w:bookmarkStart w:id="5" w:name="_Toc100742437"/>
      <w:bookmarkStart w:id="6" w:name="_Toc100742716"/>
      <w:bookmarkStart w:id="7" w:name="_Toc510696591"/>
      <w:bookmarkStart w:id="8" w:name="_Toc35971383"/>
      <w:bookmarkStart w:id="9" w:name="_Toc100742433"/>
      <w:bookmarkStart w:id="10" w:name="_Toc100742712"/>
      <w:bookmarkEnd w:id="0"/>
      <w:bookmarkEnd w:id="1"/>
      <w:ins w:id="11" w:author="Maria Liang" w:date="2022-05-04T15:01:00Z">
        <w:r>
          <w:t>5.3.2.4</w:t>
        </w:r>
        <w:r>
          <w:tab/>
        </w:r>
        <w:r w:rsidRPr="00D42B20">
          <w:t>Nmbsf_MBSUser</w:t>
        </w:r>
        <w:r>
          <w:t>DataIngestSession</w:t>
        </w:r>
        <w:r w:rsidRPr="00D42B20">
          <w:t>_</w:t>
        </w:r>
        <w:r>
          <w:t>Update</w:t>
        </w:r>
        <w:r w:rsidRPr="00D42B20">
          <w:t xml:space="preserve"> service operation</w:t>
        </w:r>
        <w:bookmarkEnd w:id="3"/>
        <w:bookmarkEnd w:id="4"/>
        <w:bookmarkEnd w:id="5"/>
        <w:bookmarkEnd w:id="6"/>
      </w:ins>
    </w:p>
    <w:p w14:paraId="01081B8A" w14:textId="77777777" w:rsidR="007149DE" w:rsidRDefault="007149DE" w:rsidP="007149DE">
      <w:pPr>
        <w:pStyle w:val="Heading5"/>
        <w:rPr>
          <w:ins w:id="12" w:author="Maria Liang" w:date="2022-05-04T15:01:00Z"/>
        </w:rPr>
      </w:pPr>
      <w:bookmarkStart w:id="13" w:name="_Toc510696592"/>
      <w:bookmarkStart w:id="14" w:name="_Toc35971384"/>
      <w:bookmarkStart w:id="15" w:name="_Toc100742434"/>
      <w:bookmarkStart w:id="16" w:name="_Toc100742713"/>
      <w:bookmarkEnd w:id="7"/>
      <w:bookmarkEnd w:id="8"/>
      <w:bookmarkEnd w:id="9"/>
      <w:bookmarkEnd w:id="10"/>
      <w:ins w:id="17" w:author="Maria Liang" w:date="2022-05-04T15:01:00Z">
        <w:r>
          <w:t>5.3.2.4.1</w:t>
        </w:r>
        <w:r>
          <w:tab/>
          <w:t>General</w:t>
        </w:r>
        <w:bookmarkEnd w:id="13"/>
        <w:bookmarkEnd w:id="14"/>
        <w:bookmarkEnd w:id="15"/>
        <w:bookmarkEnd w:id="16"/>
      </w:ins>
    </w:p>
    <w:p w14:paraId="2F15261F" w14:textId="15774334" w:rsidR="007149DE" w:rsidRDefault="007149DE" w:rsidP="007149DE">
      <w:pPr>
        <w:rPr>
          <w:ins w:id="18" w:author="Maria Liang" w:date="2022-05-04T15:01:00Z"/>
        </w:rPr>
      </w:pPr>
      <w:ins w:id="19" w:author="Maria Liang" w:date="2022-05-04T15:01:00Z">
        <w:r>
          <w:t xml:space="preserve">This </w:t>
        </w:r>
        <w:r w:rsidRPr="00E70270">
          <w:t xml:space="preserve">service operation is used by </w:t>
        </w:r>
      </w:ins>
      <w:bookmarkStart w:id="20" w:name="_Hlk102550475"/>
      <w:ins w:id="21" w:author="Maria Liang" w:date="2022-05-04T23:31:00Z">
        <w:r w:rsidR="00CA58F3">
          <w:t>the NF se</w:t>
        </w:r>
      </w:ins>
      <w:ins w:id="22" w:author="Maria Liang" w:date="2022-05-04T23:32:00Z">
        <w:r w:rsidR="00CA58F3">
          <w:t>rvice consumer</w:t>
        </w:r>
      </w:ins>
      <w:ins w:id="23" w:author="Maria Liang" w:date="2022-05-04T15:01:00Z">
        <w:r w:rsidRPr="00BA6F52">
          <w:t xml:space="preserve"> to </w:t>
        </w:r>
        <w:r>
          <w:t>update</w:t>
        </w:r>
        <w:r w:rsidRPr="00BA6F52">
          <w:t xml:space="preserve"> the </w:t>
        </w:r>
        <w:r>
          <w:t>properties</w:t>
        </w:r>
        <w:r w:rsidRPr="00BA6F52">
          <w:t xml:space="preserve"> of a</w:t>
        </w:r>
        <w:r>
          <w:t>n existing</w:t>
        </w:r>
        <w:r w:rsidRPr="00BA6F52">
          <w:t xml:space="preserve"> MBS User </w:t>
        </w:r>
        <w:r>
          <w:t>Data Ingest Session</w:t>
        </w:r>
        <w:r w:rsidRPr="00BA6F52">
          <w:t xml:space="preserve"> </w:t>
        </w:r>
        <w:r w:rsidRPr="007149DE">
          <w:t xml:space="preserve">and </w:t>
        </w:r>
        <w:proofErr w:type="gramStart"/>
        <w:r w:rsidRPr="007149DE">
          <w:t>its</w:t>
        </w:r>
        <w:proofErr w:type="gramEnd"/>
        <w:r w:rsidRPr="007149DE">
          <w:t xml:space="preserve"> set of subordinate MBS Distribtion Session(s)</w:t>
        </w:r>
        <w:bookmarkEnd w:id="20"/>
        <w:r>
          <w:t>.</w:t>
        </w:r>
      </w:ins>
    </w:p>
    <w:p w14:paraId="59643473" w14:textId="77777777" w:rsidR="007149DE" w:rsidRDefault="007149DE" w:rsidP="007149DE">
      <w:pPr>
        <w:rPr>
          <w:ins w:id="24" w:author="Maria Liang" w:date="2022-05-04T15:01:00Z"/>
        </w:rPr>
      </w:pPr>
      <w:ins w:id="25" w:author="Maria Liang" w:date="2022-05-04T15:01:00Z">
        <w:r>
          <w:t>The following procedures are supported by the "Nmbsf_MBSUserDataIngestSession_Update" service operation:</w:t>
        </w:r>
      </w:ins>
    </w:p>
    <w:p w14:paraId="743D062A" w14:textId="77777777" w:rsidR="007149DE" w:rsidRDefault="007149DE" w:rsidP="007149DE">
      <w:pPr>
        <w:pStyle w:val="B10"/>
        <w:rPr>
          <w:ins w:id="26" w:author="Maria Liang" w:date="2022-05-04T15:01:00Z"/>
        </w:rPr>
      </w:pPr>
      <w:ins w:id="27" w:author="Maria Liang" w:date="2022-05-04T15:01:00Z">
        <w:r>
          <w:t>-</w:t>
        </w:r>
        <w:r>
          <w:tab/>
          <w:t>update</w:t>
        </w:r>
        <w:r w:rsidRPr="00D42B20">
          <w:t xml:space="preserve"> the properties of an existing MBS User </w:t>
        </w:r>
        <w:r>
          <w:t>Data Ingest Session</w:t>
        </w:r>
        <w:r w:rsidRPr="00D42B20">
          <w:t xml:space="preserve"> </w:t>
        </w:r>
        <w:r w:rsidRPr="007149DE">
          <w:t xml:space="preserve">and </w:t>
        </w:r>
        <w:proofErr w:type="gramStart"/>
        <w:r w:rsidRPr="007149DE">
          <w:t>its</w:t>
        </w:r>
        <w:proofErr w:type="gramEnd"/>
        <w:r w:rsidRPr="007149DE">
          <w:t xml:space="preserve"> set of subordinate MBS Distribtion Session(s)</w:t>
        </w:r>
        <w:r>
          <w:t xml:space="preserve"> by the NF service consumer to the MBSF as described in 3GPP TS 26.502 [15].</w:t>
        </w:r>
      </w:ins>
    </w:p>
    <w:p w14:paraId="64226E72" w14:textId="77777777" w:rsidR="007149DE" w:rsidRDefault="007149DE" w:rsidP="007149DE">
      <w:pPr>
        <w:pStyle w:val="Heading5"/>
        <w:rPr>
          <w:ins w:id="28" w:author="Maria Liang" w:date="2022-05-04T15:01:00Z"/>
        </w:rPr>
      </w:pPr>
      <w:bookmarkStart w:id="29" w:name="_Toc510696593"/>
      <w:bookmarkStart w:id="30" w:name="_Toc35971385"/>
      <w:bookmarkStart w:id="31" w:name="_Toc100742435"/>
      <w:bookmarkStart w:id="32" w:name="_Toc100742714"/>
      <w:ins w:id="33" w:author="Maria Liang" w:date="2022-05-04T15:01:00Z">
        <w:r>
          <w:t>5.3.2.4.2</w:t>
        </w:r>
        <w:r>
          <w:tab/>
        </w:r>
        <w:bookmarkEnd w:id="29"/>
        <w:bookmarkEnd w:id="30"/>
        <w:bookmarkEnd w:id="31"/>
        <w:bookmarkEnd w:id="32"/>
        <w:r>
          <w:t xml:space="preserve">Update the properties of an existing </w:t>
        </w:r>
        <w:r>
          <w:rPr>
            <w:rFonts w:hint="eastAsia"/>
            <w:lang w:eastAsia="zh-CN"/>
          </w:rPr>
          <w:t>MB</w:t>
        </w:r>
        <w:r>
          <w:t>S User Data Ingest Session</w:t>
        </w:r>
      </w:ins>
    </w:p>
    <w:p w14:paraId="17F3E88D" w14:textId="77777777" w:rsidR="007149DE" w:rsidRDefault="007149DE" w:rsidP="007149DE">
      <w:pPr>
        <w:rPr>
          <w:ins w:id="34" w:author="Maria Liang" w:date="2022-05-04T15:01:00Z"/>
          <w:noProof/>
        </w:rPr>
      </w:pPr>
      <w:bookmarkStart w:id="35" w:name="_Toc510696594"/>
      <w:bookmarkStart w:id="36" w:name="_Toc35971386"/>
      <w:bookmarkStart w:id="37" w:name="_Toc100742436"/>
      <w:bookmarkStart w:id="38" w:name="_Toc100742715"/>
      <w:ins w:id="39" w:author="Maria Liang" w:date="2022-05-04T15:01:00Z">
        <w:r>
          <w:rPr>
            <w:noProof/>
          </w:rPr>
          <w:t xml:space="preserve">Figure 5.3.2.4.2-1 </w:t>
        </w:r>
        <w:r w:rsidRPr="00F3320D">
          <w:rPr>
            <w:noProof/>
          </w:rPr>
          <w:t>depicts a scenario where a</w:t>
        </w:r>
        <w:r>
          <w:rPr>
            <w:noProof/>
          </w:rPr>
          <w:t>n NF service consumer update</w:t>
        </w:r>
        <w:r w:rsidRPr="00D42B20">
          <w:rPr>
            <w:noProof/>
          </w:rPr>
          <w:t xml:space="preserve"> the properties of an existing MBS User </w:t>
        </w:r>
        <w:r>
          <w:rPr>
            <w:noProof/>
          </w:rPr>
          <w:t>Data Ingest Session</w:t>
        </w:r>
        <w:r w:rsidRPr="00D42B20">
          <w:rPr>
            <w:noProof/>
          </w:rPr>
          <w:t xml:space="preserve"> </w:t>
        </w:r>
        <w:r w:rsidRPr="007149DE">
          <w:rPr>
            <w:noProof/>
          </w:rPr>
          <w:t>and its set of subordinate MBS Distribtion Session(s)</w:t>
        </w:r>
        <w:r>
          <w:rPr>
            <w:noProof/>
          </w:rPr>
          <w:t xml:space="preserve"> to the MBSF.</w:t>
        </w:r>
      </w:ins>
    </w:p>
    <w:p w14:paraId="032D3A99" w14:textId="177CE264" w:rsidR="007149DE" w:rsidRDefault="00CA58F3" w:rsidP="007149DE">
      <w:pPr>
        <w:pStyle w:val="TH"/>
        <w:rPr>
          <w:ins w:id="40" w:author="Maria Liang" w:date="2022-05-04T15:01:00Z"/>
          <w:lang w:eastAsia="zh-CN"/>
        </w:rPr>
      </w:pPr>
      <w:ins w:id="41" w:author="Maria Liang" w:date="2022-05-04T15:01:00Z">
        <w:r>
          <w:rPr>
            <w:noProof/>
          </w:rPr>
          <w:object w:dxaOrig="9561" w:dyaOrig="3191" w14:anchorId="11959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9.5pt" o:ole="">
              <v:imagedata r:id="rId9" o:title=""/>
            </v:shape>
            <o:OLEObject Type="Embed" ProgID="Visio.Drawing.11" ShapeID="_x0000_i1025" DrawAspect="Content" ObjectID="_1713292802" r:id="rId10"/>
          </w:object>
        </w:r>
      </w:ins>
    </w:p>
    <w:p w14:paraId="792DBD18" w14:textId="77777777" w:rsidR="007149DE" w:rsidRDefault="007149DE" w:rsidP="007149DE">
      <w:pPr>
        <w:pStyle w:val="TF"/>
        <w:rPr>
          <w:ins w:id="42" w:author="Maria Liang" w:date="2022-05-04T15:01:00Z"/>
        </w:rPr>
      </w:pPr>
      <w:ins w:id="43" w:author="Maria Liang" w:date="2022-05-04T15:01:00Z">
        <w:r>
          <w:t xml:space="preserve">Figure 5.3.2.4.2-1: </w:t>
        </w:r>
        <w:bookmarkStart w:id="44" w:name="_Hlk102550911"/>
        <w:r>
          <w:t xml:space="preserve">NF service consumer </w:t>
        </w:r>
        <w:bookmarkEnd w:id="44"/>
        <w:r>
          <w:t>update t</w:t>
        </w:r>
        <w:r w:rsidRPr="000C06E4">
          <w:t xml:space="preserve">he properties of an existing MBS User </w:t>
        </w:r>
        <w:r>
          <w:t xml:space="preserve">Data Ingest Session and </w:t>
        </w:r>
        <w:r w:rsidRPr="007149DE">
          <w:t xml:space="preserve">and </w:t>
        </w:r>
        <w:proofErr w:type="gramStart"/>
        <w:r w:rsidRPr="007149DE">
          <w:t>its</w:t>
        </w:r>
        <w:proofErr w:type="gramEnd"/>
        <w:r w:rsidRPr="007149DE">
          <w:t xml:space="preserve"> set of subordinate MBS Distribtion Session(s)</w:t>
        </w:r>
      </w:ins>
    </w:p>
    <w:p w14:paraId="6ABC46CB" w14:textId="77777777" w:rsidR="007149DE" w:rsidRDefault="007149DE" w:rsidP="007149DE">
      <w:pPr>
        <w:rPr>
          <w:ins w:id="45" w:author="Maria Liang" w:date="2022-05-04T15:01:00Z"/>
          <w:lang w:eastAsia="zh-CN"/>
        </w:rPr>
      </w:pPr>
      <w:ins w:id="46" w:author="Maria Liang" w:date="2022-05-04T15:01:00Z">
        <w:r>
          <w:t xml:space="preserve">In order to update the properties of an existing MBS User Data Ingest Session </w:t>
        </w:r>
        <w:r w:rsidRPr="007149DE">
          <w:t>and its set of subordinate MBS Distribtion Session(s)</w:t>
        </w:r>
        <w:r>
          <w:t xml:space="preserve">, the NF service consumer shall send an HTTP PUT or PATCH request message </w:t>
        </w:r>
        <w:r>
          <w:rPr>
            <w:lang w:eastAsia="zh-CN"/>
          </w:rPr>
          <w:t>to the resource URI "{apiRoot}/nmbsf-mbsuserdataing/&lt;apiVersion&gt;/userdataing-sessions</w:t>
        </w:r>
        <w:r>
          <w:rPr>
            <w:rFonts w:hint="eastAsia"/>
            <w:lang w:eastAsia="zh-CN"/>
          </w:rPr>
          <w:t>/</w:t>
        </w:r>
        <w:r>
          <w:rPr>
            <w:lang w:eastAsia="zh-CN"/>
          </w:rPr>
          <w:t xml:space="preserve">{sessionId}" </w:t>
        </w:r>
        <w:r>
          <w:t xml:space="preserve">as shown in step 1 of figure 5.3.2.4.2-1, </w:t>
        </w:r>
        <w:r>
          <w:rPr>
            <w:noProof/>
          </w:rPr>
          <w:t>with the MBSUserDataIngSession data structure as the request body in HTTP PUT request message or with the MBSUserDataIngSessionPatch data structure as the request body in HTTP PATCH request message</w:t>
        </w:r>
        <w:r>
          <w:rPr>
            <w:lang w:eastAsia="zh-CN"/>
          </w:rPr>
          <w:t>.</w:t>
        </w:r>
      </w:ins>
    </w:p>
    <w:p w14:paraId="53F4BB14" w14:textId="77777777" w:rsidR="007149DE" w:rsidRPr="00394BB0" w:rsidRDefault="007149DE" w:rsidP="007149DE">
      <w:pPr>
        <w:rPr>
          <w:ins w:id="47" w:author="Maria Liang" w:date="2022-05-04T15:01:00Z"/>
        </w:rPr>
      </w:pPr>
      <w:ins w:id="48" w:author="Maria Liang" w:date="2022-05-04T15:01:00Z">
        <w:r>
          <w:t>If the MBSF determines the received HTTP PUT or PATCH request message needs to be redirected, the MBSF shall send an HTTP redirect response as specified in clause </w:t>
        </w:r>
        <w:r>
          <w:rPr>
            <w:lang w:eastAsia="zh-CN"/>
          </w:rPr>
          <w:t xml:space="preserve">6.10.9 of </w:t>
        </w:r>
        <w:r>
          <w:rPr>
            <w:lang w:val="en-US"/>
          </w:rPr>
          <w:t>3GPP TS 29.500 [4]</w:t>
        </w:r>
        <w:r>
          <w:t>.</w:t>
        </w:r>
      </w:ins>
    </w:p>
    <w:p w14:paraId="53C0B3BB" w14:textId="77777777" w:rsidR="00CA58F3" w:rsidRDefault="007149DE" w:rsidP="007149DE">
      <w:pPr>
        <w:rPr>
          <w:ins w:id="49" w:author="Maria Liang" w:date="2022-05-04T23:35:00Z"/>
        </w:rPr>
      </w:pPr>
      <w:ins w:id="50" w:author="Maria Liang" w:date="2022-05-04T15:01:00Z">
        <w:r>
          <w:t>Upon the reception of the HTTP PUT or PATCH</w:t>
        </w:r>
        <w:r>
          <w:rPr>
            <w:lang w:val="en-US"/>
          </w:rPr>
          <w:t xml:space="preserve"> </w:t>
        </w:r>
        <w:r>
          <w:t>request message, the MBSF shall respond</w:t>
        </w:r>
        <w:r w:rsidRPr="00394BB0">
          <w:t xml:space="preserve"> </w:t>
        </w:r>
        <w:r>
          <w:t>with</w:t>
        </w:r>
      </w:ins>
      <w:ins w:id="51" w:author="Maria Liang" w:date="2022-05-04T23:35:00Z">
        <w:r w:rsidR="00CA58F3">
          <w:t>:</w:t>
        </w:r>
      </w:ins>
    </w:p>
    <w:p w14:paraId="5BEE7590" w14:textId="18B20576" w:rsidR="00CA58F3" w:rsidRDefault="00CA58F3" w:rsidP="00CA58F3">
      <w:pPr>
        <w:pStyle w:val="B10"/>
        <w:rPr>
          <w:ins w:id="52" w:author="Maria Liang" w:date="2022-05-04T23:35:00Z"/>
        </w:rPr>
      </w:pPr>
      <w:ins w:id="53" w:author="Maria Liang" w:date="2022-05-04T23:35:00Z">
        <w:r>
          <w:t>a)</w:t>
        </w:r>
        <w:r>
          <w:tab/>
          <w:t>HTTP "200 OK" status code with the message body containing the updated MBSUserDataIngSession data structure, as shown in figure 5.</w:t>
        </w:r>
      </w:ins>
      <w:ins w:id="54" w:author="Maria Liang" w:date="2022-05-04T23:36:00Z">
        <w:r>
          <w:t>3</w:t>
        </w:r>
      </w:ins>
      <w:ins w:id="55" w:author="Maria Liang" w:date="2022-05-04T23:35:00Z">
        <w:r>
          <w:t>.2.4.2-1, step 2a; or</w:t>
        </w:r>
      </w:ins>
    </w:p>
    <w:p w14:paraId="66210DF2" w14:textId="03BC2D6E" w:rsidR="00CA58F3" w:rsidRDefault="00CA58F3" w:rsidP="00CA58F3">
      <w:pPr>
        <w:pStyle w:val="B10"/>
        <w:rPr>
          <w:ins w:id="56" w:author="Maria Liang" w:date="2022-05-04T23:35:00Z"/>
        </w:rPr>
      </w:pPr>
      <w:ins w:id="57" w:author="Maria Liang" w:date="2022-05-04T23:35:00Z">
        <w:r>
          <w:t>b)</w:t>
        </w:r>
        <w:r>
          <w:tab/>
          <w:t>HTTP "204 No Content" status code, as shown in figure 5.</w:t>
        </w:r>
      </w:ins>
      <w:ins w:id="58" w:author="Maria Liang" w:date="2022-05-04T23:36:00Z">
        <w:r>
          <w:t>3</w:t>
        </w:r>
      </w:ins>
      <w:ins w:id="59" w:author="Maria Liang" w:date="2022-05-04T23:35:00Z">
        <w:r>
          <w:t>.2.4.2-1, step 2b</w:t>
        </w:r>
        <w:r>
          <w:rPr>
            <w:lang w:eastAsia="zh-CN"/>
          </w:rPr>
          <w:t>.</w:t>
        </w:r>
      </w:ins>
    </w:p>
    <w:bookmarkEnd w:id="35"/>
    <w:bookmarkEnd w:id="36"/>
    <w:bookmarkEnd w:id="37"/>
    <w:bookmarkEnd w:id="38"/>
    <w:p w14:paraId="26F4EB69" w14:textId="77777777" w:rsidR="007149DE" w:rsidRDefault="007149DE" w:rsidP="007149DE">
      <w:pPr>
        <w:rPr>
          <w:ins w:id="60" w:author="Maria Liang" w:date="2022-05-04T15:01:00Z"/>
        </w:rPr>
      </w:pPr>
      <w:ins w:id="61" w:author="Maria Liang" w:date="2022-05-04T15:01:00Z">
        <w:r>
          <w:t>If the MBSF cannot successfully fulfil the received HTTP PUT or PATCH request due to an internal error or an error in the HTTP GET request message, the MBSF shall send an HTTP error response as specified in clause 6.1.7.</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B799C" w14:textId="77777777" w:rsidR="009C45F9" w:rsidRDefault="009C45F9">
      <w:r>
        <w:separator/>
      </w:r>
    </w:p>
  </w:endnote>
  <w:endnote w:type="continuationSeparator" w:id="0">
    <w:p w14:paraId="4D5603AD" w14:textId="77777777" w:rsidR="009C45F9" w:rsidRDefault="009C4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23625" w14:textId="77777777" w:rsidR="009C45F9" w:rsidRDefault="009C45F9">
      <w:r>
        <w:separator/>
      </w:r>
    </w:p>
  </w:footnote>
  <w:footnote w:type="continuationSeparator" w:id="0">
    <w:p w14:paraId="6838E8AF" w14:textId="77777777" w:rsidR="009C45F9" w:rsidRDefault="009C4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528D"/>
    <w:rsid w:val="00017D3E"/>
    <w:rsid w:val="000269FA"/>
    <w:rsid w:val="00030236"/>
    <w:rsid w:val="00031C78"/>
    <w:rsid w:val="00032D47"/>
    <w:rsid w:val="00033438"/>
    <w:rsid w:val="000351D0"/>
    <w:rsid w:val="00035A27"/>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A56A6"/>
    <w:rsid w:val="000B05C1"/>
    <w:rsid w:val="000B6356"/>
    <w:rsid w:val="000C06E4"/>
    <w:rsid w:val="000C286E"/>
    <w:rsid w:val="000C4005"/>
    <w:rsid w:val="000C6695"/>
    <w:rsid w:val="000D2A78"/>
    <w:rsid w:val="000D4354"/>
    <w:rsid w:val="000D59D6"/>
    <w:rsid w:val="000D5FE2"/>
    <w:rsid w:val="000E3F93"/>
    <w:rsid w:val="000E5B0F"/>
    <w:rsid w:val="000E5B31"/>
    <w:rsid w:val="000E6463"/>
    <w:rsid w:val="000E721B"/>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97940"/>
    <w:rsid w:val="001A13E5"/>
    <w:rsid w:val="001A40F6"/>
    <w:rsid w:val="001A61AD"/>
    <w:rsid w:val="001B35B2"/>
    <w:rsid w:val="001B555F"/>
    <w:rsid w:val="001B5D13"/>
    <w:rsid w:val="001C3C69"/>
    <w:rsid w:val="001C55A2"/>
    <w:rsid w:val="001C681B"/>
    <w:rsid w:val="001D540A"/>
    <w:rsid w:val="001D58EE"/>
    <w:rsid w:val="001D603D"/>
    <w:rsid w:val="001E18A1"/>
    <w:rsid w:val="001E4D67"/>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A4F"/>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24AB"/>
    <w:rsid w:val="00297997"/>
    <w:rsid w:val="002A0FA3"/>
    <w:rsid w:val="002A3A8D"/>
    <w:rsid w:val="002A658D"/>
    <w:rsid w:val="002A7052"/>
    <w:rsid w:val="002A7875"/>
    <w:rsid w:val="002A79B1"/>
    <w:rsid w:val="002B06D7"/>
    <w:rsid w:val="002C31E2"/>
    <w:rsid w:val="002C77E8"/>
    <w:rsid w:val="002D0E47"/>
    <w:rsid w:val="002D3492"/>
    <w:rsid w:val="002D5329"/>
    <w:rsid w:val="002D573A"/>
    <w:rsid w:val="002E3BAC"/>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EFA"/>
    <w:rsid w:val="003A7E12"/>
    <w:rsid w:val="003B3460"/>
    <w:rsid w:val="003B65B4"/>
    <w:rsid w:val="003C12CC"/>
    <w:rsid w:val="003D0793"/>
    <w:rsid w:val="003D1F21"/>
    <w:rsid w:val="003D6018"/>
    <w:rsid w:val="003E2E43"/>
    <w:rsid w:val="003E2F2E"/>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2344"/>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5A83"/>
    <w:rsid w:val="004E0189"/>
    <w:rsid w:val="004E10BF"/>
    <w:rsid w:val="004E5ECC"/>
    <w:rsid w:val="004E7720"/>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D79C1"/>
    <w:rsid w:val="005F64B1"/>
    <w:rsid w:val="00603609"/>
    <w:rsid w:val="00612A35"/>
    <w:rsid w:val="00621F83"/>
    <w:rsid w:val="00622A9C"/>
    <w:rsid w:val="00632B6A"/>
    <w:rsid w:val="00640B8F"/>
    <w:rsid w:val="00640F2B"/>
    <w:rsid w:val="006422B3"/>
    <w:rsid w:val="00644147"/>
    <w:rsid w:val="0064528C"/>
    <w:rsid w:val="00652FAB"/>
    <w:rsid w:val="0065758D"/>
    <w:rsid w:val="00660565"/>
    <w:rsid w:val="0066336B"/>
    <w:rsid w:val="00675878"/>
    <w:rsid w:val="00675982"/>
    <w:rsid w:val="00680FC5"/>
    <w:rsid w:val="00681A30"/>
    <w:rsid w:val="00682EEF"/>
    <w:rsid w:val="00684F52"/>
    <w:rsid w:val="00690D17"/>
    <w:rsid w:val="00692727"/>
    <w:rsid w:val="0069448A"/>
    <w:rsid w:val="0069779E"/>
    <w:rsid w:val="006A5397"/>
    <w:rsid w:val="006B071B"/>
    <w:rsid w:val="006B0841"/>
    <w:rsid w:val="006B2609"/>
    <w:rsid w:val="006B2957"/>
    <w:rsid w:val="006B471E"/>
    <w:rsid w:val="006B5B12"/>
    <w:rsid w:val="006B602B"/>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49DE"/>
    <w:rsid w:val="00716695"/>
    <w:rsid w:val="007225AF"/>
    <w:rsid w:val="007312CF"/>
    <w:rsid w:val="0073184C"/>
    <w:rsid w:val="007333F2"/>
    <w:rsid w:val="00733773"/>
    <w:rsid w:val="00734B99"/>
    <w:rsid w:val="00735118"/>
    <w:rsid w:val="00735CF4"/>
    <w:rsid w:val="00737C07"/>
    <w:rsid w:val="007420F5"/>
    <w:rsid w:val="00743ED2"/>
    <w:rsid w:val="00745441"/>
    <w:rsid w:val="007469E0"/>
    <w:rsid w:val="007474A9"/>
    <w:rsid w:val="00750324"/>
    <w:rsid w:val="007507CF"/>
    <w:rsid w:val="007617E4"/>
    <w:rsid w:val="0076189B"/>
    <w:rsid w:val="0076492B"/>
    <w:rsid w:val="00771EF2"/>
    <w:rsid w:val="00772975"/>
    <w:rsid w:val="00774B6B"/>
    <w:rsid w:val="00775F80"/>
    <w:rsid w:val="0078048B"/>
    <w:rsid w:val="00784600"/>
    <w:rsid w:val="00784E7E"/>
    <w:rsid w:val="007850CB"/>
    <w:rsid w:val="00791E6C"/>
    <w:rsid w:val="007921A8"/>
    <w:rsid w:val="0079446F"/>
    <w:rsid w:val="007A0BEF"/>
    <w:rsid w:val="007A3939"/>
    <w:rsid w:val="007A4EEC"/>
    <w:rsid w:val="007A68A7"/>
    <w:rsid w:val="007B2378"/>
    <w:rsid w:val="007C04FB"/>
    <w:rsid w:val="007C2918"/>
    <w:rsid w:val="007C2AC1"/>
    <w:rsid w:val="007C470F"/>
    <w:rsid w:val="007C7042"/>
    <w:rsid w:val="007D4150"/>
    <w:rsid w:val="007D5E48"/>
    <w:rsid w:val="007D6B61"/>
    <w:rsid w:val="007D7CA4"/>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1B74"/>
    <w:rsid w:val="00822CB6"/>
    <w:rsid w:val="0082525A"/>
    <w:rsid w:val="00826C7A"/>
    <w:rsid w:val="00826F6C"/>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32B7"/>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57643"/>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0D8E"/>
    <w:rsid w:val="0099118B"/>
    <w:rsid w:val="00993A6E"/>
    <w:rsid w:val="00996A97"/>
    <w:rsid w:val="009A1F74"/>
    <w:rsid w:val="009A2680"/>
    <w:rsid w:val="009A2A48"/>
    <w:rsid w:val="009B403A"/>
    <w:rsid w:val="009B4C51"/>
    <w:rsid w:val="009C0079"/>
    <w:rsid w:val="009C45F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61767"/>
    <w:rsid w:val="00A658BA"/>
    <w:rsid w:val="00A702D0"/>
    <w:rsid w:val="00A70564"/>
    <w:rsid w:val="00A75939"/>
    <w:rsid w:val="00A769C0"/>
    <w:rsid w:val="00A76B8F"/>
    <w:rsid w:val="00A82574"/>
    <w:rsid w:val="00A82807"/>
    <w:rsid w:val="00A8498E"/>
    <w:rsid w:val="00A868C4"/>
    <w:rsid w:val="00A941F4"/>
    <w:rsid w:val="00A9485B"/>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019"/>
    <w:rsid w:val="00AF60E6"/>
    <w:rsid w:val="00AF66A7"/>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456C"/>
    <w:rsid w:val="00B75519"/>
    <w:rsid w:val="00B75CF8"/>
    <w:rsid w:val="00B80E87"/>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6F52"/>
    <w:rsid w:val="00BA7926"/>
    <w:rsid w:val="00BB0A96"/>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25EA4"/>
    <w:rsid w:val="00C3180E"/>
    <w:rsid w:val="00C31D8E"/>
    <w:rsid w:val="00C32381"/>
    <w:rsid w:val="00C3249B"/>
    <w:rsid w:val="00C363CE"/>
    <w:rsid w:val="00C37A1E"/>
    <w:rsid w:val="00C434DB"/>
    <w:rsid w:val="00C43828"/>
    <w:rsid w:val="00C43E0A"/>
    <w:rsid w:val="00C47D6E"/>
    <w:rsid w:val="00C5267A"/>
    <w:rsid w:val="00C54257"/>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A58F3"/>
    <w:rsid w:val="00CB1BB1"/>
    <w:rsid w:val="00CB25BA"/>
    <w:rsid w:val="00CC2BA2"/>
    <w:rsid w:val="00CC322E"/>
    <w:rsid w:val="00CC4DB8"/>
    <w:rsid w:val="00CE3893"/>
    <w:rsid w:val="00CE40FA"/>
    <w:rsid w:val="00CF49E3"/>
    <w:rsid w:val="00D1079B"/>
    <w:rsid w:val="00D12BF8"/>
    <w:rsid w:val="00D200A2"/>
    <w:rsid w:val="00D208F5"/>
    <w:rsid w:val="00D22548"/>
    <w:rsid w:val="00D231E1"/>
    <w:rsid w:val="00D2355E"/>
    <w:rsid w:val="00D244AC"/>
    <w:rsid w:val="00D272E5"/>
    <w:rsid w:val="00D33134"/>
    <w:rsid w:val="00D33850"/>
    <w:rsid w:val="00D37173"/>
    <w:rsid w:val="00D37A91"/>
    <w:rsid w:val="00D42B20"/>
    <w:rsid w:val="00D44212"/>
    <w:rsid w:val="00D51A67"/>
    <w:rsid w:val="00D524F5"/>
    <w:rsid w:val="00D53979"/>
    <w:rsid w:val="00D54779"/>
    <w:rsid w:val="00D56CE8"/>
    <w:rsid w:val="00D626B2"/>
    <w:rsid w:val="00D65128"/>
    <w:rsid w:val="00D65FE5"/>
    <w:rsid w:val="00D67CD5"/>
    <w:rsid w:val="00D7769D"/>
    <w:rsid w:val="00D810EF"/>
    <w:rsid w:val="00D83171"/>
    <w:rsid w:val="00D95019"/>
    <w:rsid w:val="00D969B8"/>
    <w:rsid w:val="00D96CB5"/>
    <w:rsid w:val="00D976DB"/>
    <w:rsid w:val="00DA2E21"/>
    <w:rsid w:val="00DB4415"/>
    <w:rsid w:val="00DB5D76"/>
    <w:rsid w:val="00DB6128"/>
    <w:rsid w:val="00DB7823"/>
    <w:rsid w:val="00DB789E"/>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2E06"/>
    <w:rsid w:val="00DF35D9"/>
    <w:rsid w:val="00DF3616"/>
    <w:rsid w:val="00E021AA"/>
    <w:rsid w:val="00E02DAC"/>
    <w:rsid w:val="00E051DE"/>
    <w:rsid w:val="00E1492C"/>
    <w:rsid w:val="00E159BB"/>
    <w:rsid w:val="00E2491B"/>
    <w:rsid w:val="00E25A71"/>
    <w:rsid w:val="00E311B4"/>
    <w:rsid w:val="00E36B5F"/>
    <w:rsid w:val="00E4185D"/>
    <w:rsid w:val="00E42238"/>
    <w:rsid w:val="00E46BC3"/>
    <w:rsid w:val="00E47FE7"/>
    <w:rsid w:val="00E521D7"/>
    <w:rsid w:val="00E530F9"/>
    <w:rsid w:val="00E5494F"/>
    <w:rsid w:val="00E63DF8"/>
    <w:rsid w:val="00E652FE"/>
    <w:rsid w:val="00E70270"/>
    <w:rsid w:val="00E74D53"/>
    <w:rsid w:val="00E8026F"/>
    <w:rsid w:val="00E83990"/>
    <w:rsid w:val="00E9156A"/>
    <w:rsid w:val="00EA59DC"/>
    <w:rsid w:val="00EA749D"/>
    <w:rsid w:val="00EB56F4"/>
    <w:rsid w:val="00EC622C"/>
    <w:rsid w:val="00EC67CF"/>
    <w:rsid w:val="00ED29FA"/>
    <w:rsid w:val="00ED3458"/>
    <w:rsid w:val="00ED4AE2"/>
    <w:rsid w:val="00EE509E"/>
    <w:rsid w:val="00EE5FAD"/>
    <w:rsid w:val="00EF00A2"/>
    <w:rsid w:val="00EF2B30"/>
    <w:rsid w:val="00EF3DA2"/>
    <w:rsid w:val="00EF57D7"/>
    <w:rsid w:val="00EF67D2"/>
    <w:rsid w:val="00EF7A71"/>
    <w:rsid w:val="00F002C4"/>
    <w:rsid w:val="00F0277E"/>
    <w:rsid w:val="00F111CB"/>
    <w:rsid w:val="00F111D5"/>
    <w:rsid w:val="00F13B14"/>
    <w:rsid w:val="00F17E34"/>
    <w:rsid w:val="00F21255"/>
    <w:rsid w:val="00F27037"/>
    <w:rsid w:val="00F27B7B"/>
    <w:rsid w:val="00F3320D"/>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4108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838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492</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2022-05-04T06:52:00Z</dcterms:created>
  <dcterms:modified xsi:type="dcterms:W3CDTF">2022-05-05T13:09:00Z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